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D168470"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485DB7">
        <w:rPr>
          <w:bCs/>
          <w:noProof w:val="0"/>
          <w:sz w:val="24"/>
          <w:szCs w:val="24"/>
        </w:rPr>
        <w:t>03057</w:t>
      </w:r>
    </w:p>
    <w:p w14:paraId="231362B2" w14:textId="1489775F" w:rsidR="00CD4C7B" w:rsidRPr="00B266B0" w:rsidRDefault="00B05962" w:rsidP="00CD4C7B">
      <w:pPr>
        <w:pStyle w:val="Header"/>
        <w:tabs>
          <w:tab w:val="right" w:pos="9639"/>
        </w:tabs>
        <w:rPr>
          <w:bCs/>
          <w:noProof w:val="0"/>
          <w:sz w:val="24"/>
          <w:szCs w:val="24"/>
        </w:rPr>
      </w:pPr>
      <w:r w:rsidRPr="00B05962">
        <w:rPr>
          <w:noProof w:val="0"/>
          <w:sz w:val="24"/>
          <w:szCs w:val="24"/>
          <w:lang w:eastAsia="zh-CN"/>
        </w:rPr>
        <w:t>Athens, Greece, 26</w:t>
      </w:r>
      <w:r w:rsidRPr="00DB0DB8">
        <w:rPr>
          <w:noProof w:val="0"/>
          <w:sz w:val="24"/>
          <w:szCs w:val="24"/>
          <w:vertAlign w:val="superscript"/>
          <w:lang w:eastAsia="zh-CN"/>
        </w:rPr>
        <w:t>th</w:t>
      </w:r>
      <w:r w:rsidR="00DB0DB8">
        <w:rPr>
          <w:noProof w:val="0"/>
          <w:sz w:val="24"/>
          <w:szCs w:val="24"/>
          <w:lang w:eastAsia="zh-CN"/>
        </w:rPr>
        <w:t xml:space="preserve"> February - 2</w:t>
      </w:r>
      <w:r w:rsidR="00DB0DB8" w:rsidRPr="00DB0DB8">
        <w:rPr>
          <w:noProof w:val="0"/>
          <w:sz w:val="24"/>
          <w:szCs w:val="24"/>
          <w:vertAlign w:val="superscript"/>
          <w:lang w:eastAsia="zh-CN"/>
        </w:rPr>
        <w:t>nd</w:t>
      </w:r>
      <w:r w:rsidR="00DB0DB8">
        <w:rPr>
          <w:noProof w:val="0"/>
          <w:sz w:val="24"/>
          <w:szCs w:val="24"/>
          <w:lang w:eastAsia="zh-CN"/>
        </w:rPr>
        <w:t xml:space="preserve"> </w:t>
      </w:r>
      <w:r w:rsidRPr="00B05962">
        <w:rPr>
          <w:noProof w:val="0"/>
          <w:sz w:val="24"/>
          <w:szCs w:val="24"/>
          <w:lang w:eastAsia="zh-CN"/>
        </w:rPr>
        <w:t>March 2018</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C8B505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B5511">
        <w:rPr>
          <w:rFonts w:cs="Arial"/>
          <w:b/>
          <w:bCs/>
          <w:sz w:val="24"/>
          <w:lang w:eastAsia="ja-JP"/>
        </w:rPr>
        <w:t>10</w:t>
      </w:r>
      <w:r w:rsidR="002747EC">
        <w:rPr>
          <w:rFonts w:cs="Arial"/>
          <w:b/>
          <w:bCs/>
          <w:sz w:val="24"/>
          <w:lang w:eastAsia="ja-JP"/>
        </w:rPr>
        <w:t>.</w:t>
      </w:r>
      <w:r w:rsidR="00BB5511">
        <w:rPr>
          <w:rFonts w:cs="Arial"/>
          <w:b/>
          <w:bCs/>
          <w:sz w:val="24"/>
          <w:lang w:eastAsia="ja-JP"/>
        </w:rPr>
        <w:t>4</w:t>
      </w:r>
      <w:r w:rsidR="002747EC">
        <w:rPr>
          <w:rFonts w:cs="Arial"/>
          <w:b/>
          <w:bCs/>
          <w:sz w:val="24"/>
          <w:lang w:eastAsia="ja-JP"/>
        </w:rPr>
        <w:t>.</w:t>
      </w:r>
      <w:r w:rsidR="00BB5511">
        <w:rPr>
          <w:rFonts w:cs="Arial"/>
          <w:b/>
          <w:bCs/>
          <w:sz w:val="24"/>
          <w:lang w:eastAsia="ja-JP"/>
        </w:rPr>
        <w:t>3.2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4E2460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85DB7">
        <w:rPr>
          <w:rFonts w:ascii="Arial" w:hAnsi="Arial" w:cs="Arial"/>
          <w:b/>
          <w:bCs/>
          <w:sz w:val="24"/>
          <w:lang w:val="en-US"/>
        </w:rPr>
        <w:t>D</w:t>
      </w:r>
      <w:r w:rsidR="00485DB7">
        <w:rPr>
          <w:rFonts w:ascii="Arial" w:hAnsi="Arial" w:cs="Arial"/>
          <w:b/>
          <w:bCs/>
          <w:sz w:val="24"/>
        </w:rPr>
        <w:t>iscussion</w:t>
      </w:r>
      <w:r w:rsidR="008F6B9F">
        <w:rPr>
          <w:rFonts w:ascii="Arial" w:hAnsi="Arial" w:cs="Arial"/>
          <w:b/>
          <w:bCs/>
          <w:sz w:val="24"/>
        </w:rPr>
        <w:t xml:space="preserve"> for</w:t>
      </w:r>
      <w:r w:rsidR="00485DB7">
        <w:rPr>
          <w:rFonts w:ascii="Arial" w:hAnsi="Arial" w:cs="Arial"/>
          <w:b/>
          <w:bCs/>
          <w:sz w:val="24"/>
        </w:rPr>
        <w:t xml:space="preserve"> RAN3 LS about</w:t>
      </w:r>
      <w:r w:rsidR="008F6B9F">
        <w:rPr>
          <w:rFonts w:ascii="Arial" w:hAnsi="Arial" w:cs="Arial"/>
          <w:b/>
          <w:bCs/>
          <w:sz w:val="24"/>
        </w:rPr>
        <w:t xml:space="preserve"> </w:t>
      </w:r>
      <w:r w:rsidR="00EF657F">
        <w:rPr>
          <w:rFonts w:ascii="Arial" w:hAnsi="Arial" w:cs="Arial"/>
          <w:b/>
          <w:bCs/>
          <w:sz w:val="24"/>
        </w:rPr>
        <w:t xml:space="preserve">Cell Level SMTC-Config container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E3838C6" w:rsidR="00CD4C7B" w:rsidRDefault="00061EC8" w:rsidP="00CD4C7B">
      <w:r>
        <w:t>In</w:t>
      </w:r>
      <w:r>
        <w:rPr>
          <w:lang w:val="en-US"/>
        </w:rPr>
        <w:t xml:space="preserve"> RAN2 NR AH1801 meeting, RAN2 received LS [1] from RAN3 to define </w:t>
      </w:r>
      <w:r w:rsidRPr="00061EC8">
        <w:rPr>
          <w:lang w:val="en-US"/>
        </w:rPr>
        <w:t>SMTC-Config container</w:t>
      </w:r>
      <w:r>
        <w:rPr>
          <w:lang w:val="en-US"/>
        </w:rPr>
        <w:t xml:space="preserve"> in TS 38.331 Inter-Node message</w:t>
      </w:r>
      <w:r w:rsidR="0056573F">
        <w:t>.</w:t>
      </w:r>
    </w:p>
    <w:p w14:paraId="4AF8F499" w14:textId="77777777" w:rsidR="00061EC8" w:rsidRPr="00061EC8" w:rsidRDefault="00061EC8" w:rsidP="00061EC8">
      <w:pPr>
        <w:spacing w:after="120"/>
        <w:ind w:left="1134" w:hanging="1134"/>
        <w:jc w:val="both"/>
        <w:rPr>
          <w:rFonts w:ascii="Arial" w:hAnsi="Arial" w:cs="Arial"/>
          <w:color w:val="808080" w:themeColor="background1" w:themeShade="80"/>
        </w:rPr>
      </w:pPr>
      <w:r w:rsidRPr="00061EC8">
        <w:rPr>
          <w:rFonts w:ascii="Arial" w:hAnsi="Arial" w:cs="Arial"/>
          <w:b/>
          <w:color w:val="808080" w:themeColor="background1" w:themeShade="80"/>
        </w:rPr>
        <w:t xml:space="preserve">To RAN2: </w:t>
      </w:r>
      <w:r w:rsidRPr="00061EC8">
        <w:rPr>
          <w:rFonts w:ascii="Arial" w:hAnsi="Arial" w:cs="Arial"/>
          <w:b/>
          <w:color w:val="808080" w:themeColor="background1" w:themeShade="80"/>
        </w:rPr>
        <w:tab/>
      </w:r>
      <w:r w:rsidRPr="00061EC8">
        <w:rPr>
          <w:rFonts w:ascii="Arial" w:hAnsi="Arial" w:cs="Arial"/>
          <w:color w:val="808080" w:themeColor="background1" w:themeShade="80"/>
        </w:rPr>
        <w:t>RAN3 kindly requests RAN2 to define the SMTC-Config container in their specification.</w:t>
      </w:r>
    </w:p>
    <w:p w14:paraId="02D60142" w14:textId="417483D2" w:rsidR="00061EC8" w:rsidRPr="00061EC8" w:rsidRDefault="00061EC8" w:rsidP="00CD4C7B">
      <w:r>
        <w:rPr>
          <w:rFonts w:hint="eastAsia"/>
        </w:rPr>
        <w:t xml:space="preserve">This paper is proposing the necessary information including in the SMTC-Config </w:t>
      </w:r>
      <w:r>
        <w:t>container</w:t>
      </w:r>
      <w:r>
        <w:rPr>
          <w:rFonts w:hint="eastAsia"/>
        </w:rPr>
        <w:t>.</w:t>
      </w:r>
      <w:r>
        <w:t xml:space="preserve"> The proposed ASN.1 change </w:t>
      </w:r>
      <w:r w:rsidR="004D373E">
        <w:t>may have overlapping with</w:t>
      </w:r>
      <w:r>
        <w:t xml:space="preserve"> </w:t>
      </w:r>
      <w:r w:rsidR="007D1F10">
        <w:t>R2-</w:t>
      </w:r>
      <w:r w:rsidR="007D1F10" w:rsidRPr="007D1F10">
        <w:t>1803056</w:t>
      </w:r>
      <w:r>
        <w:t xml:space="preserve"> for UE specific </w:t>
      </w:r>
      <w:r w:rsidR="0045168F">
        <w:t>Assistance information from SN to MN for per UE/FR1 measurement gap configuration.</w:t>
      </w:r>
    </w:p>
    <w:p w14:paraId="127ACA6D" w14:textId="1AFE5E0B" w:rsidR="00CD4C7B" w:rsidRPr="006E13D1" w:rsidRDefault="00CD4C7B" w:rsidP="00CD4C7B">
      <w:pPr>
        <w:pStyle w:val="Heading1"/>
      </w:pPr>
      <w:r w:rsidRPr="006E13D1">
        <w:t>2</w:t>
      </w:r>
      <w:r w:rsidRPr="006E13D1">
        <w:tab/>
      </w:r>
      <w:r w:rsidR="00061EC8">
        <w:t>Discussion</w:t>
      </w:r>
    </w:p>
    <w:p w14:paraId="310D8698" w14:textId="730E5C94" w:rsidR="00061EC8" w:rsidRDefault="00061EC8" w:rsidP="00CD4C7B">
      <w:r>
        <w:rPr>
          <w:rFonts w:hint="eastAsia"/>
        </w:rPr>
        <w:t xml:space="preserve">In </w:t>
      </w:r>
      <w:r>
        <w:t>overall description of [1], it said:</w:t>
      </w:r>
    </w:p>
    <w:p w14:paraId="4BF8091B" w14:textId="77777777" w:rsidR="00061EC8" w:rsidRPr="00061EC8" w:rsidRDefault="00061EC8" w:rsidP="00061EC8">
      <w:pPr>
        <w:rPr>
          <w:rFonts w:ascii="Arial" w:hAnsi="Arial" w:cs="Arial"/>
          <w:color w:val="808080" w:themeColor="background1" w:themeShade="80"/>
          <w:lang w:eastAsia="ja-JP"/>
        </w:rPr>
      </w:pPr>
      <w:r w:rsidRPr="00061EC8">
        <w:rPr>
          <w:rFonts w:ascii="Arial" w:hAnsi="Arial" w:cs="Arial"/>
          <w:color w:val="808080" w:themeColor="background1" w:themeShade="80"/>
          <w:lang w:eastAsia="ja-JP"/>
        </w:rPr>
        <w:t xml:space="preserve">In order to achieve functional alignment with inter-eNB case as needed, RAN3 believes that Rel-15 X2 signalling for EN-DC X2 Setup and EN-DC Configuration Update will require: </w:t>
      </w:r>
    </w:p>
    <w:p w14:paraId="05822C86" w14:textId="77777777" w:rsidR="00061EC8" w:rsidRPr="00061EC8" w:rsidRDefault="00061EC8" w:rsidP="00061EC8">
      <w:pPr>
        <w:numPr>
          <w:ilvl w:val="0"/>
          <w:numId w:val="5"/>
        </w:numPr>
        <w:spacing w:after="0"/>
        <w:rPr>
          <w:rFonts w:ascii="Arial" w:hAnsi="Arial" w:cs="Arial"/>
          <w:color w:val="808080" w:themeColor="background1" w:themeShade="80"/>
          <w:lang w:eastAsia="ja-JP"/>
        </w:rPr>
      </w:pPr>
      <w:r w:rsidRPr="00061EC8">
        <w:rPr>
          <w:rFonts w:ascii="Arial" w:hAnsi="Arial" w:cs="Arial"/>
          <w:color w:val="808080" w:themeColor="background1" w:themeShade="80"/>
          <w:lang w:eastAsia="ja-JP"/>
        </w:rPr>
        <w:t xml:space="preserve">SMTC-Config container (SS-block Measurement Timing Configuration) defined in RAN2 specification, intended to enable the eNB to configure its served UEs to perform inter-RAT measurements of NR cells on a given frequency layer defined by NR-ARFCN </w:t>
      </w:r>
    </w:p>
    <w:p w14:paraId="472E2E90" w14:textId="51BD2593" w:rsidR="00061EC8" w:rsidRPr="00061EC8" w:rsidRDefault="00061EC8" w:rsidP="00CD4C7B">
      <w:pPr>
        <w:rPr>
          <w:color w:val="808080" w:themeColor="background1" w:themeShade="80"/>
        </w:rPr>
      </w:pPr>
    </w:p>
    <w:p w14:paraId="090286A4" w14:textId="3F38D1F3" w:rsidR="00061EC8" w:rsidRDefault="00061EC8" w:rsidP="00CD4C7B">
      <w:r>
        <w:t xml:space="preserve">The </w:t>
      </w:r>
      <w:r w:rsidRPr="00061EC8">
        <w:t>SSB-MeasurementTimingConfiguration</w:t>
      </w:r>
      <w:r w:rsidR="0045168F">
        <w:t xml:space="preserve"> (SMTC)</w:t>
      </w:r>
      <w:r>
        <w:t xml:space="preserve"> has been existing in TS38.331</w:t>
      </w:r>
      <w:r w:rsidR="0045168F">
        <w:t xml:space="preserve"> ASN.1</w:t>
      </w:r>
      <w:r>
        <w:t>.</w:t>
      </w:r>
      <w:r w:rsidRPr="00061EC8">
        <w:t xml:space="preserve"> </w:t>
      </w:r>
      <w:r>
        <w:t>In our understanding, RAN3 requested SMTC is</w:t>
      </w:r>
      <w:r w:rsidR="0045168F">
        <w:t xml:space="preserve"> used in X2 setup or X2 modification phase, which only</w:t>
      </w:r>
      <w:r>
        <w:t xml:space="preserve"> cell level </w:t>
      </w:r>
      <w:r w:rsidR="0045168F">
        <w:t>parameter of each NR   frequency layer is transferred to from SN to MN. Currently “</w:t>
      </w:r>
      <w:r w:rsidR="0045168F" w:rsidRPr="00000A61">
        <w:t>periodicityAndOffset</w:t>
      </w:r>
      <w:r w:rsidR="0045168F">
        <w:t>” and “</w:t>
      </w:r>
      <w:r w:rsidR="0045168F" w:rsidRPr="00000A61">
        <w:t>duration</w:t>
      </w:r>
      <w:r w:rsidR="0045168F">
        <w:t>” included in SMTC are useful for RAN3 LS intention. Even though there are other IEs existing in SMTC</w:t>
      </w:r>
      <w:r w:rsidR="00D77653">
        <w:t xml:space="preserve"> that are no relationship with RAN3 LS</w:t>
      </w:r>
      <w:r w:rsidR="0045168F">
        <w:t xml:space="preserve">, </w:t>
      </w:r>
      <w:r w:rsidR="00D77653">
        <w:t>as</w:t>
      </w:r>
      <w:r w:rsidR="0045168F">
        <w:t xml:space="preserve"> all of those are optional </w:t>
      </w:r>
      <w:r w:rsidR="00D77653">
        <w:t xml:space="preserve">existing, </w:t>
      </w:r>
      <w:r w:rsidR="0045168F">
        <w:t xml:space="preserve">SgNB </w:t>
      </w:r>
      <w:r w:rsidR="00D77653">
        <w:t>can select needed IEs in SMTC-Config container to</w:t>
      </w:r>
      <w:r w:rsidR="0045168F">
        <w:t xml:space="preserve"> MeNB</w:t>
      </w:r>
      <w:r w:rsidR="00D77653">
        <w:t xml:space="preserve"> in X2 setup phase</w:t>
      </w:r>
      <w:r w:rsidR="0045168F">
        <w:t>. So</w:t>
      </w:r>
      <w:r w:rsidR="00D77653">
        <w:t xml:space="preserve"> only issue is </w:t>
      </w:r>
      <w:r w:rsidR="0045168F">
        <w:t xml:space="preserve">where to </w:t>
      </w:r>
      <w:r w:rsidR="00D77653">
        <w:t>define one</w:t>
      </w:r>
      <w:r w:rsidR="0045168F">
        <w:t xml:space="preserve"> SMTC-Config container</w:t>
      </w:r>
      <w:r w:rsidR="00D77653">
        <w:t xml:space="preserve"> in TS 38.331</w:t>
      </w:r>
      <w:r w:rsidR="0045168F">
        <w:t xml:space="preserve"> to capture the SMTC IE.</w:t>
      </w:r>
    </w:p>
    <w:p w14:paraId="2E523B54" w14:textId="75A2BA5F" w:rsidR="0045168F" w:rsidRPr="00D77653" w:rsidRDefault="00D77653" w:rsidP="00CD4C7B">
      <w:pPr>
        <w:rPr>
          <w:b/>
        </w:rPr>
      </w:pPr>
      <w:r w:rsidRPr="00D77653">
        <w:rPr>
          <w:b/>
        </w:rPr>
        <w:t>Option</w:t>
      </w:r>
      <w:r w:rsidR="0045168F" w:rsidRPr="00D77653">
        <w:rPr>
          <w:b/>
        </w:rPr>
        <w:t xml:space="preserve">1: </w:t>
      </w:r>
      <w:r w:rsidRPr="00D77653">
        <w:rPr>
          <w:b/>
        </w:rPr>
        <w:t>D</w:t>
      </w:r>
      <w:r w:rsidR="0045168F" w:rsidRPr="00D77653">
        <w:rPr>
          <w:b/>
        </w:rPr>
        <w:t>efine one new Container</w:t>
      </w:r>
      <w:r w:rsidR="003F2AD4">
        <w:rPr>
          <w:b/>
        </w:rPr>
        <w:t xml:space="preserve"> to cover SMTC IE and</w:t>
      </w:r>
      <w:r w:rsidR="00380BC9">
        <w:rPr>
          <w:b/>
        </w:rPr>
        <w:t>/or</w:t>
      </w:r>
      <w:r w:rsidR="003F2AD4">
        <w:rPr>
          <w:b/>
        </w:rPr>
        <w:t xml:space="preserve"> associated carrierFreq IE</w:t>
      </w:r>
      <w:r w:rsidR="0045168F" w:rsidRPr="00D77653">
        <w:rPr>
          <w:b/>
        </w:rPr>
        <w:t xml:space="preserve"> </w:t>
      </w:r>
      <w:r w:rsidRPr="00D77653">
        <w:rPr>
          <w:b/>
        </w:rPr>
        <w:t>in TS38.331 11.2.2, special used for RAN3 intention in X2 setup/modification phase.</w:t>
      </w:r>
    </w:p>
    <w:p w14:paraId="70889D94" w14:textId="07A711B9" w:rsidR="00D77653" w:rsidRDefault="00D77653" w:rsidP="00CD4C7B">
      <w:pPr>
        <w:rPr>
          <w:b/>
        </w:rPr>
      </w:pPr>
      <w:r w:rsidRPr="00D77653">
        <w:rPr>
          <w:b/>
        </w:rPr>
        <w:t>Option2: Add SMTC IE</w:t>
      </w:r>
      <w:r w:rsidR="003F2AD4">
        <w:rPr>
          <w:b/>
        </w:rPr>
        <w:t xml:space="preserve"> and associated carrierFreq IE </w:t>
      </w:r>
      <w:r w:rsidRPr="00D77653">
        <w:rPr>
          <w:b/>
        </w:rPr>
        <w:t xml:space="preserve">into </w:t>
      </w:r>
      <w:r w:rsidRPr="00D77653">
        <w:rPr>
          <w:b/>
          <w:i/>
        </w:rPr>
        <w:t>SCG-Config</w:t>
      </w:r>
      <w:r w:rsidRPr="00D77653">
        <w:rPr>
          <w:b/>
        </w:rPr>
        <w:t xml:space="preserve"> in TS38.331 11.2.2. </w:t>
      </w:r>
    </w:p>
    <w:p w14:paraId="2F5F903E" w14:textId="301E4762" w:rsidR="00380BC9" w:rsidRPr="00D77653" w:rsidRDefault="00380BC9" w:rsidP="00CD4C7B">
      <w:pPr>
        <w:rPr>
          <w:b/>
        </w:rPr>
      </w:pPr>
      <w:r>
        <w:rPr>
          <w:rFonts w:hint="eastAsia"/>
          <w:b/>
        </w:rPr>
        <w:t>O</w:t>
      </w:r>
      <w:r>
        <w:rPr>
          <w:b/>
        </w:rPr>
        <w:t>ption3: RAN3 defines all relative parameters in SMTC into RAN3 message directly.</w:t>
      </w:r>
    </w:p>
    <w:p w14:paraId="21B1723F" w14:textId="5AF9C913" w:rsidR="00380BC9" w:rsidRDefault="00380BC9" w:rsidP="00CD4C7B">
      <w:r>
        <w:t>For</w:t>
      </w:r>
      <w:r>
        <w:rPr>
          <w:rFonts w:hint="eastAsia"/>
        </w:rPr>
        <w:t xml:space="preserve"> Option1, RAN2 needs to define one new Container for SMTC only, it may </w:t>
      </w:r>
      <w:r>
        <w:t>benefit</w:t>
      </w:r>
      <w:r>
        <w:rPr>
          <w:rFonts w:hint="eastAsia"/>
        </w:rPr>
        <w:t xml:space="preserve"> RAN3 </w:t>
      </w:r>
      <w:r>
        <w:t>to use directly</w:t>
      </w:r>
      <w:r>
        <w:rPr>
          <w:rFonts w:hint="eastAsia"/>
        </w:rPr>
        <w:t xml:space="preserve"> but </w:t>
      </w:r>
      <w:r>
        <w:t>ASN.1 impact in RAN2 is big. For Option3, it doesn’t impact RAN2 ASN.1 but may have misaligning risk as in different specifications, especially for case of the parameters in SMTC IE may be extended</w:t>
      </w:r>
      <w:r w:rsidRPr="00380BC9">
        <w:t xml:space="preserve"> </w:t>
      </w:r>
      <w:r>
        <w:t xml:space="preserve">in future. </w:t>
      </w:r>
    </w:p>
    <w:p w14:paraId="699FB0AC" w14:textId="2A16C64D" w:rsidR="00061EC8" w:rsidRDefault="00D77653" w:rsidP="00CD4C7B">
      <w:r>
        <w:rPr>
          <w:rFonts w:hint="eastAsia"/>
        </w:rPr>
        <w:t>We prefer the Option2</w:t>
      </w:r>
      <w:r>
        <w:t xml:space="preserve"> as ASN.1 signalling simplicity</w:t>
      </w:r>
      <w:r>
        <w:rPr>
          <w:rFonts w:hint="eastAsia"/>
        </w:rPr>
        <w:t xml:space="preserve">. </w:t>
      </w:r>
      <w:r w:rsidR="000D61F4">
        <w:t xml:space="preserve">In this </w:t>
      </w:r>
      <w:r w:rsidR="00086368">
        <w:t>case</w:t>
      </w:r>
      <w:r w:rsidR="000D61F4">
        <w:t xml:space="preserve">, the relative parameters in SMTC IE can be filled with cell level parameter, and </w:t>
      </w:r>
      <w:r>
        <w:t xml:space="preserve">RAN3 </w:t>
      </w:r>
      <w:r w:rsidR="008F6B9F">
        <w:t xml:space="preserve">just needs to treat </w:t>
      </w:r>
      <w:r>
        <w:t xml:space="preserve">the SCG-Config Container as </w:t>
      </w:r>
      <w:r w:rsidR="008F6B9F">
        <w:t xml:space="preserve">proposed </w:t>
      </w:r>
      <w:r>
        <w:t>SMTC-Config container</w:t>
      </w:r>
      <w:r w:rsidR="0089022A">
        <w:t>, omits other non-related IEs (all IEs are optional in this container)</w:t>
      </w:r>
      <w:r w:rsidR="008F6B9F">
        <w:t>,</w:t>
      </w:r>
      <w:r>
        <w:t xml:space="preserve"> and add</w:t>
      </w:r>
      <w:r w:rsidR="00ED128B">
        <w:t>s</w:t>
      </w:r>
      <w:r>
        <w:t xml:space="preserve"> it into </w:t>
      </w:r>
      <w:r w:rsidR="003F2AD4">
        <w:t xml:space="preserve">X2 SETUP RESPONSE and </w:t>
      </w:r>
      <w:r w:rsidR="003F2AD4" w:rsidRPr="00C67B9A">
        <w:t>ENB CONFIGURATION UPDATE ACKNOWLEDGE</w:t>
      </w:r>
      <w:r w:rsidR="003F2AD4">
        <w:t xml:space="preserve"> based on their requirement.</w:t>
      </w:r>
      <w:r w:rsidR="004C2CC3">
        <w:t xml:space="preserve"> On the other hand,</w:t>
      </w:r>
      <w:r w:rsidR="004C2CC3">
        <w:rPr>
          <w:rFonts w:hint="eastAsia"/>
        </w:rPr>
        <w:t xml:space="preserve"> </w:t>
      </w:r>
      <w:r w:rsidR="004C2CC3">
        <w:t xml:space="preserve">as </w:t>
      </w:r>
      <w:r w:rsidR="004C2CC3">
        <w:rPr>
          <w:rFonts w:hint="eastAsia"/>
        </w:rPr>
        <w:t xml:space="preserve">discussed in </w:t>
      </w:r>
      <w:r w:rsidR="004C2CC3">
        <w:t>R2-1803056, it also</w:t>
      </w:r>
      <w:r w:rsidR="004C2CC3">
        <w:t xml:space="preserve"> proposes</w:t>
      </w:r>
      <w:r w:rsidR="004C2CC3">
        <w:t xml:space="preserve"> to add SMTC IE into SCG-Config that can be used by SN to indicate SN </w:t>
      </w:r>
      <w:r w:rsidR="004C2CC3">
        <w:lastRenderedPageBreak/>
        <w:t>preferred “periodicity”, “offset” or</w:t>
      </w:r>
      <w:r w:rsidR="004C2CC3" w:rsidRPr="00D77653">
        <w:t xml:space="preserve"> “duration”</w:t>
      </w:r>
      <w:r w:rsidR="004C2CC3">
        <w:t xml:space="preserve"> to MN, and </w:t>
      </w:r>
      <w:r w:rsidR="004C2CC3">
        <w:t xml:space="preserve">in </w:t>
      </w:r>
      <w:r w:rsidR="004C2CC3">
        <w:t xml:space="preserve">ASN.1 </w:t>
      </w:r>
      <w:r w:rsidR="004C2CC3">
        <w:t xml:space="preserve">it </w:t>
      </w:r>
      <w:r w:rsidR="004C2CC3">
        <w:t>supports including SMTC IE and carrierFreq IE (</w:t>
      </w:r>
      <w:r w:rsidR="004C2CC3" w:rsidRPr="003F2AD4">
        <w:t>NR-ARFCN</w:t>
      </w:r>
      <w:r w:rsidR="004C2CC3">
        <w:t>) together from SN to MN.</w:t>
      </w:r>
    </w:p>
    <w:p w14:paraId="1A75C6AA" w14:textId="29777F79" w:rsidR="0045168F" w:rsidRPr="003F2AD4" w:rsidRDefault="003F2AD4" w:rsidP="00CD4C7B">
      <w:pPr>
        <w:rPr>
          <w:b/>
        </w:rPr>
      </w:pPr>
      <w:r w:rsidRPr="003F2AD4">
        <w:rPr>
          <w:b/>
        </w:rPr>
        <w:t xml:space="preserve">Proposal1: to support RAN3 </w:t>
      </w:r>
      <w:r>
        <w:rPr>
          <w:b/>
        </w:rPr>
        <w:t>request in [1]</w:t>
      </w:r>
      <w:r w:rsidRPr="003F2AD4">
        <w:rPr>
          <w:b/>
        </w:rPr>
        <w:t>, RAN2 agree</w:t>
      </w:r>
      <w:r>
        <w:rPr>
          <w:b/>
        </w:rPr>
        <w:t>s</w:t>
      </w:r>
      <w:r w:rsidRPr="003F2AD4">
        <w:rPr>
          <w:b/>
        </w:rPr>
        <w:t xml:space="preserve"> to </w:t>
      </w:r>
      <w:r w:rsidRPr="0074121B">
        <w:rPr>
          <w:b/>
          <w:i/>
        </w:rPr>
        <w:t>SMTC</w:t>
      </w:r>
      <w:r w:rsidRPr="00D77653">
        <w:rPr>
          <w:b/>
        </w:rPr>
        <w:t xml:space="preserve"> IE</w:t>
      </w:r>
      <w:r>
        <w:rPr>
          <w:b/>
        </w:rPr>
        <w:t xml:space="preserve"> and associated </w:t>
      </w:r>
      <w:r w:rsidRPr="0074121B">
        <w:rPr>
          <w:b/>
          <w:i/>
        </w:rPr>
        <w:t>carrierFreq</w:t>
      </w:r>
      <w:r>
        <w:rPr>
          <w:b/>
        </w:rPr>
        <w:t xml:space="preserve"> IE </w:t>
      </w:r>
      <w:r w:rsidRPr="003F2AD4">
        <w:rPr>
          <w:b/>
        </w:rPr>
        <w:t>into SCG-Config in TS38.331 11.2.2.</w:t>
      </w:r>
    </w:p>
    <w:p w14:paraId="19705A21" w14:textId="37E5CAA3" w:rsidR="0045168F" w:rsidRPr="003F2AD4" w:rsidRDefault="003F2AD4" w:rsidP="00CD4C7B">
      <w:r>
        <w:rPr>
          <w:rFonts w:hint="eastAsia"/>
        </w:rPr>
        <w:t xml:space="preserve">The drafted LSout </w:t>
      </w:r>
      <w:r>
        <w:t xml:space="preserve">to RAN3 is </w:t>
      </w:r>
      <w:r w:rsidR="001D2C16" w:rsidRPr="001D2C16">
        <w:t>R2-1803058</w:t>
      </w:r>
      <w:r>
        <w:t>. As this RAN2 agreement impacts RAN3 X2 signalling and ASN.1 as well. To keep EN-DC ASN.1 frozen on time, RAN2 should send out LS to RAN3 as soon as possible.</w:t>
      </w:r>
    </w:p>
    <w:p w14:paraId="388A1A1B" w14:textId="564FE39A" w:rsidR="00061EC8" w:rsidRDefault="003F2AD4" w:rsidP="00CD4C7B">
      <w:pPr>
        <w:rPr>
          <w:b/>
        </w:rPr>
      </w:pPr>
      <w:r w:rsidRPr="003F2AD4">
        <w:rPr>
          <w:rFonts w:hint="eastAsia"/>
          <w:b/>
        </w:rPr>
        <w:t>Proposal2: RAN2 agree</w:t>
      </w:r>
      <w:r w:rsidRPr="003F2AD4">
        <w:rPr>
          <w:b/>
        </w:rPr>
        <w:t xml:space="preserve"> the d</w:t>
      </w:r>
      <w:bookmarkStart w:id="0" w:name="_GoBack"/>
      <w:bookmarkEnd w:id="0"/>
      <w:r w:rsidRPr="003F2AD4">
        <w:rPr>
          <w:b/>
        </w:rPr>
        <w:t>rafted LS and send to RAN3 as soon as possible.</w:t>
      </w:r>
    </w:p>
    <w:p w14:paraId="2D31AAC7" w14:textId="73104812" w:rsidR="004D373E" w:rsidRPr="006E13D1" w:rsidRDefault="004D373E" w:rsidP="004D373E">
      <w:pPr>
        <w:pStyle w:val="Heading1"/>
      </w:pPr>
      <w:r>
        <w:t>3</w:t>
      </w:r>
      <w:r w:rsidRPr="006E13D1">
        <w:tab/>
      </w:r>
      <w:r>
        <w:t>Proposed ASN.1 change</w:t>
      </w:r>
    </w:p>
    <w:p w14:paraId="51DB79B0" w14:textId="6DFBA617" w:rsidR="004D373E" w:rsidRPr="004D373E" w:rsidRDefault="004D373E" w:rsidP="00CD4C7B">
      <w:r w:rsidRPr="004D373E">
        <w:rPr>
          <w:rFonts w:hint="eastAsia"/>
        </w:rPr>
        <w:t xml:space="preserve">Below is </w:t>
      </w:r>
      <w:r>
        <w:t>proposed ASN.1 change for RAN3 request. If the intention is ok, ASN.1 change can be merged into rapporteur CR as result.</w:t>
      </w:r>
    </w:p>
    <w:p w14:paraId="30E71C83" w14:textId="77777777" w:rsidR="004D373E" w:rsidRPr="00452FA8" w:rsidRDefault="004D373E" w:rsidP="004D373E">
      <w:pPr>
        <w:rPr>
          <w:b/>
          <w:u w:val="single"/>
        </w:rPr>
      </w:pPr>
      <w:r w:rsidRPr="00452FA8">
        <w:rPr>
          <w:rFonts w:hint="eastAsia"/>
          <w:b/>
          <w:u w:val="single"/>
        </w:rPr>
        <w:t>Example for ASN.1 change:</w:t>
      </w:r>
      <w:r w:rsidRPr="00452FA8">
        <w:rPr>
          <w:b/>
          <w:u w:val="single"/>
        </w:rPr>
        <w:t xml:space="preserve"> </w:t>
      </w:r>
    </w:p>
    <w:p w14:paraId="2D3D985F" w14:textId="77777777" w:rsidR="004D373E" w:rsidRPr="00000A61" w:rsidRDefault="004D373E" w:rsidP="004D373E">
      <w:pPr>
        <w:pStyle w:val="PL"/>
        <w:shd w:val="pct10" w:color="auto" w:fill="auto"/>
      </w:pPr>
      <w:r w:rsidRPr="00000A61">
        <w:t>SCG-Config-r15-IEs ::=</w:t>
      </w:r>
      <w:r w:rsidRPr="00000A61">
        <w:tab/>
      </w:r>
      <w:r w:rsidRPr="00000A61">
        <w:tab/>
      </w:r>
      <w:r w:rsidRPr="00000A61">
        <w:tab/>
      </w:r>
      <w:r w:rsidRPr="00000A61">
        <w:tab/>
      </w:r>
      <w:r w:rsidRPr="00797950">
        <w:rPr>
          <w:color w:val="993366"/>
        </w:rPr>
        <w:t>SEQUENCE</w:t>
      </w:r>
      <w:r w:rsidRPr="00000A61">
        <w:t xml:space="preserve"> {</w:t>
      </w:r>
    </w:p>
    <w:p w14:paraId="2F0B32A1" w14:textId="77777777" w:rsidR="004D373E" w:rsidRDefault="004D373E" w:rsidP="004D373E">
      <w:pPr>
        <w:pStyle w:val="PL"/>
        <w:shd w:val="pct10" w:color="auto" w:fill="auto"/>
      </w:pPr>
      <w:r w:rsidRPr="00000A61">
        <w:tab/>
        <w:t>scg-CellGroupdConfig</w:t>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RRCReconfiguration)</w:t>
      </w:r>
      <w:r w:rsidRPr="00000A61">
        <w:tab/>
      </w:r>
      <w:r w:rsidRPr="00000A61">
        <w:tab/>
      </w:r>
      <w:r w:rsidRPr="00797950">
        <w:rPr>
          <w:color w:val="993366"/>
        </w:rPr>
        <w:t>OPTIONAL</w:t>
      </w:r>
      <w:r w:rsidRPr="00000A61">
        <w:t>,</w:t>
      </w:r>
    </w:p>
    <w:p w14:paraId="5BA21437" w14:textId="77777777" w:rsidR="004D373E" w:rsidRPr="00000A61" w:rsidRDefault="004D373E" w:rsidP="004D373E">
      <w:pPr>
        <w:pStyle w:val="PL"/>
        <w:shd w:val="pct10" w:color="auto" w:fill="auto"/>
      </w:pPr>
      <w:r>
        <w:tab/>
      </w:r>
      <w:r w:rsidRPr="008E1E5F">
        <w:t>p-maxFR1</w:t>
      </w:r>
      <w:r>
        <w:tab/>
      </w:r>
      <w:r>
        <w:tab/>
      </w:r>
      <w:r>
        <w:tab/>
      </w:r>
      <w:r>
        <w:tab/>
      </w:r>
      <w:r>
        <w:tab/>
      </w:r>
      <w:r>
        <w:tab/>
      </w:r>
      <w:r>
        <w:tab/>
        <w:t>P-Max</w:t>
      </w:r>
      <w:r>
        <w:tab/>
      </w:r>
      <w:r>
        <w:tab/>
      </w:r>
      <w:r>
        <w:tab/>
      </w:r>
      <w:r>
        <w:tab/>
      </w:r>
      <w:r>
        <w:tab/>
      </w:r>
      <w:r>
        <w:tab/>
      </w:r>
      <w:r>
        <w:tab/>
      </w:r>
      <w:r>
        <w:tab/>
      </w:r>
      <w:r>
        <w:tab/>
      </w:r>
      <w:r>
        <w:tab/>
      </w:r>
      <w:r>
        <w:tab/>
      </w:r>
      <w:r>
        <w:tab/>
        <w:t xml:space="preserve">OPTIONAL, </w:t>
      </w:r>
    </w:p>
    <w:p w14:paraId="73EE77FD" w14:textId="77777777" w:rsidR="004D373E" w:rsidRPr="00000A61" w:rsidRDefault="004D373E" w:rsidP="004D373E">
      <w:pPr>
        <w:pStyle w:val="PL"/>
        <w:shd w:val="pct10" w:color="auto" w:fill="auto"/>
      </w:pPr>
      <w:r w:rsidRPr="00000A61">
        <w:tab/>
        <w:t>scg-RB-Config</w:t>
      </w:r>
      <w:r w:rsidRPr="00000A61">
        <w:tab/>
      </w:r>
      <w:r w:rsidRPr="00000A61">
        <w:tab/>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RadioBearerConfiguration)</w:t>
      </w:r>
      <w:r w:rsidRPr="00000A61">
        <w:tab/>
      </w:r>
      <w:r w:rsidRPr="00797950">
        <w:rPr>
          <w:color w:val="993366"/>
        </w:rPr>
        <w:t>OPTIONAL</w:t>
      </w:r>
      <w:r w:rsidRPr="00000A61">
        <w:t>,</w:t>
      </w:r>
    </w:p>
    <w:p w14:paraId="1E7E2856" w14:textId="77777777" w:rsidR="004D373E" w:rsidRPr="00000A61" w:rsidRDefault="004D373E" w:rsidP="004D373E">
      <w:pPr>
        <w:pStyle w:val="PL"/>
        <w:shd w:val="pct10" w:color="auto" w:fill="auto"/>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68DE35CB" w14:textId="77777777" w:rsidR="004D373E" w:rsidRDefault="004D373E" w:rsidP="004D373E">
      <w:pPr>
        <w:pStyle w:val="PL"/>
        <w:shd w:val="pct10" w:color="auto" w:fill="auto"/>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2FC2A2AF" w14:textId="77777777" w:rsidR="004D373E" w:rsidRDefault="004D373E" w:rsidP="004D373E">
      <w:pPr>
        <w:pStyle w:val="PL"/>
        <w:shd w:val="pct10" w:color="auto" w:fill="auto"/>
        <w:rPr>
          <w:ins w:id="1" w:author="Nokia" w:date="2018-01-27T02:15:00Z"/>
          <w:color w:val="993366"/>
        </w:rPr>
      </w:pPr>
      <w:ins w:id="2" w:author="Nokia" w:date="2018-01-27T02:15:00Z">
        <w:r>
          <w:tab/>
          <w:t>assistInfoforGaptoMN</w:t>
        </w:r>
        <w:r>
          <w:tab/>
        </w:r>
        <w:r>
          <w:tab/>
        </w:r>
        <w:r>
          <w:tab/>
        </w:r>
        <w:r>
          <w:tab/>
          <w:t xml:space="preserve">SEQUENCE </w:t>
        </w:r>
        <w:r w:rsidRPr="00000A61">
          <w:t>(</w:t>
        </w:r>
        <w:r w:rsidRPr="004C7C72">
          <w:rPr>
            <w:color w:val="993366"/>
          </w:rPr>
          <w:t>SIZE</w:t>
        </w:r>
        <w:r w:rsidRPr="00000A61">
          <w:t xml:space="preserve"> (1..</w:t>
        </w:r>
        <w:r w:rsidRPr="00BD4330">
          <w:t xml:space="preserve"> </w:t>
        </w:r>
        <w:r w:rsidRPr="00000A61">
          <w:t>maxMeasFreqsSCG-NR))</w:t>
        </w:r>
        <w:r>
          <w:t xml:space="preserve"> OF AssistInfoforGaptoMN</w:t>
        </w:r>
        <w:r w:rsidRPr="000B1978">
          <w:rPr>
            <w:color w:val="993366"/>
          </w:rPr>
          <w:t xml:space="preserve"> </w:t>
        </w:r>
        <w:r>
          <w:rPr>
            <w:color w:val="993366"/>
          </w:rPr>
          <w:t xml:space="preserve"> </w:t>
        </w:r>
        <w:r w:rsidRPr="00797950">
          <w:rPr>
            <w:color w:val="993366"/>
          </w:rPr>
          <w:t>OPTIONAL</w:t>
        </w:r>
        <w:r>
          <w:rPr>
            <w:color w:val="993366"/>
          </w:rPr>
          <w:t>,</w:t>
        </w:r>
      </w:ins>
    </w:p>
    <w:p w14:paraId="58E7E9AA" w14:textId="77777777" w:rsidR="004D373E" w:rsidRPr="00000A61" w:rsidRDefault="004D373E" w:rsidP="004D373E">
      <w:pPr>
        <w:pStyle w:val="PL"/>
        <w:shd w:val="pct10" w:color="auto" w:fill="auto"/>
        <w:rPr>
          <w:ins w:id="3" w:author="Nokia" w:date="2018-01-27T02:15:00Z"/>
        </w:rPr>
      </w:pPr>
      <w:ins w:id="4" w:author="Nokia" w:date="2018-01-27T02:15:00Z">
        <w:r>
          <w:rPr>
            <w:color w:val="993366"/>
          </w:rPr>
          <w:tab/>
          <w:t>measGapConfigforFR2</w:t>
        </w:r>
        <w:r>
          <w:rPr>
            <w:color w:val="993366"/>
          </w:rPr>
          <w:tab/>
        </w:r>
        <w:r>
          <w:rPr>
            <w:color w:val="993366"/>
          </w:rPr>
          <w:tab/>
        </w:r>
        <w:r>
          <w:rPr>
            <w:color w:val="993366"/>
          </w:rPr>
          <w:tab/>
        </w:r>
        <w:r>
          <w:rPr>
            <w:color w:val="993366"/>
          </w:rPr>
          <w:tab/>
        </w:r>
        <w:r>
          <w:rPr>
            <w:color w:val="993366"/>
          </w:rPr>
          <w:tab/>
        </w:r>
        <w:r w:rsidRPr="00C43677">
          <w:t>MeasGapConfig</w:t>
        </w:r>
        <w:r>
          <w:tab/>
        </w:r>
        <w:r>
          <w:tab/>
        </w:r>
        <w:r>
          <w:tab/>
        </w:r>
        <w:r>
          <w:tab/>
        </w:r>
        <w:r>
          <w:tab/>
        </w:r>
        <w:r>
          <w:tab/>
        </w:r>
        <w:r>
          <w:tab/>
        </w:r>
        <w:r>
          <w:tab/>
        </w:r>
        <w:r>
          <w:tab/>
        </w:r>
        <w:r>
          <w:tab/>
        </w:r>
        <w:r w:rsidRPr="00797950">
          <w:rPr>
            <w:color w:val="993366"/>
          </w:rPr>
          <w:t>OPTIONAL</w:t>
        </w:r>
        <w:r w:rsidRPr="00000A61">
          <w:t>,</w:t>
        </w:r>
      </w:ins>
    </w:p>
    <w:p w14:paraId="53FC13A5" w14:textId="77777777" w:rsidR="004D373E" w:rsidRPr="00000A61" w:rsidRDefault="004D373E" w:rsidP="004D373E">
      <w:pPr>
        <w:pStyle w:val="PL"/>
        <w:shd w:val="pct10" w:color="auto" w:fill="auto"/>
      </w:pPr>
      <w:r w:rsidRPr="00000A61">
        <w:tab/>
        <w:t>nonCriticalExtension</w:t>
      </w:r>
      <w:r w:rsidRPr="00000A61">
        <w:tab/>
      </w:r>
      <w:r w:rsidRPr="00000A61">
        <w:tab/>
      </w:r>
      <w:r w:rsidRPr="00000A61">
        <w:tab/>
      </w:r>
      <w:r w:rsidRPr="00000A61">
        <w:tab/>
      </w:r>
      <w:r w:rsidRPr="00797950">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p>
    <w:p w14:paraId="088A8892" w14:textId="77777777" w:rsidR="004D373E" w:rsidRDefault="004D373E" w:rsidP="004D373E">
      <w:pPr>
        <w:pStyle w:val="PL"/>
        <w:shd w:val="pct10" w:color="auto" w:fill="auto"/>
      </w:pPr>
      <w:r w:rsidRPr="00000A61">
        <w:t>}</w:t>
      </w:r>
    </w:p>
    <w:p w14:paraId="45A60488" w14:textId="77777777" w:rsidR="004D373E" w:rsidRDefault="004D373E" w:rsidP="004D373E">
      <w:pPr>
        <w:pStyle w:val="PL"/>
        <w:shd w:val="pct10" w:color="auto" w:fill="auto"/>
      </w:pPr>
    </w:p>
    <w:p w14:paraId="0D08B7CA" w14:textId="77777777" w:rsidR="004D373E" w:rsidRDefault="004D373E" w:rsidP="004D373E">
      <w:pPr>
        <w:pStyle w:val="PL"/>
        <w:shd w:val="pct10" w:color="auto" w:fill="auto"/>
        <w:rPr>
          <w:ins w:id="5" w:author="Nokia" w:date="2018-01-27T02:15:00Z"/>
        </w:rPr>
      </w:pPr>
      <w:ins w:id="6" w:author="Nokia" w:date="2018-01-27T02:15:00Z">
        <w:r>
          <w:t xml:space="preserve">AssistInfoforGaptoMN </w:t>
        </w:r>
        <w:r w:rsidRPr="00000A61">
          <w:t>::=</w:t>
        </w:r>
        <w:r>
          <w:t xml:space="preserve">               </w:t>
        </w:r>
        <w:r w:rsidRPr="00797950">
          <w:rPr>
            <w:color w:val="993366"/>
          </w:rPr>
          <w:t>SEQUENCE</w:t>
        </w:r>
        <w:r w:rsidRPr="00000A61">
          <w:t xml:space="preserve"> {</w:t>
        </w:r>
      </w:ins>
    </w:p>
    <w:p w14:paraId="227F86D1" w14:textId="77777777" w:rsidR="004D373E" w:rsidRDefault="004D373E" w:rsidP="004D373E">
      <w:pPr>
        <w:pStyle w:val="PL"/>
        <w:shd w:val="pct10" w:color="auto" w:fill="auto"/>
        <w:tabs>
          <w:tab w:val="clear" w:pos="4224"/>
        </w:tabs>
        <w:ind w:firstLineChars="250" w:firstLine="400"/>
        <w:rPr>
          <w:ins w:id="7" w:author="Nokia" w:date="2018-01-27T02:15:00Z"/>
        </w:rPr>
      </w:pPr>
      <w:ins w:id="8" w:author="Nokia" w:date="2018-01-27T02:15:00Z">
        <w:r w:rsidRPr="00000A61">
          <w:t>ca</w:t>
        </w:r>
        <w:r>
          <w:t>rrierFreq</w:t>
        </w:r>
        <w:r>
          <w:tab/>
        </w:r>
        <w:r>
          <w:tab/>
        </w:r>
        <w:r>
          <w:tab/>
        </w:r>
        <w:r>
          <w:tab/>
        </w:r>
        <w:r>
          <w:tab/>
        </w:r>
        <w:r>
          <w:tab/>
        </w:r>
        <w:r>
          <w:tab/>
        </w:r>
        <w:r>
          <w:tab/>
          <w:t>ARFCN-ValueNR</w:t>
        </w:r>
      </w:ins>
      <w:r>
        <w:tab/>
      </w:r>
      <w:r>
        <w:tab/>
      </w:r>
      <w:r>
        <w:tab/>
      </w:r>
      <w:r>
        <w:tab/>
      </w:r>
      <w:r>
        <w:tab/>
      </w:r>
      <w:r>
        <w:tab/>
      </w:r>
      <w:r>
        <w:tab/>
      </w:r>
      <w:ins w:id="9" w:author="Nokia" w:date="2018-01-27T02:15:00Z">
        <w:r w:rsidRPr="00797950">
          <w:rPr>
            <w:color w:val="993366"/>
          </w:rPr>
          <w:t>OPTIONAL</w:t>
        </w:r>
        <w:r>
          <w:t xml:space="preserve">,         </w:t>
        </w:r>
      </w:ins>
    </w:p>
    <w:p w14:paraId="1163CFE1" w14:textId="77777777" w:rsidR="004D373E" w:rsidRPr="00000A61" w:rsidRDefault="004D373E" w:rsidP="004D373E">
      <w:pPr>
        <w:pStyle w:val="PL"/>
        <w:shd w:val="pct10" w:color="auto" w:fill="auto"/>
        <w:tabs>
          <w:tab w:val="clear" w:pos="4224"/>
        </w:tabs>
        <w:ind w:firstLineChars="250" w:firstLine="400"/>
        <w:rPr>
          <w:ins w:id="10" w:author="Nokia" w:date="2018-01-27T02:15:00Z"/>
        </w:rPr>
      </w:pPr>
      <w:ins w:id="11" w:author="Nokia" w:date="2018-01-27T02:15:00Z">
        <w:r w:rsidRPr="00000A61">
          <w:t>ssb-MeasurementTimingConfiguration</w:t>
        </w:r>
        <w:r w:rsidRPr="00000A61">
          <w:tab/>
        </w:r>
        <w:r w:rsidRPr="00000A61">
          <w:tab/>
          <w:t>SSB-MeasurementTimingConfiguration</w:t>
        </w:r>
      </w:ins>
      <w:r>
        <w:tab/>
      </w:r>
      <w:r>
        <w:tab/>
      </w:r>
      <w:ins w:id="12" w:author="Nokia" w:date="2018-01-27T02:15:00Z">
        <w:r w:rsidRPr="00797950">
          <w:rPr>
            <w:color w:val="993366"/>
          </w:rPr>
          <w:t>OPTIONAL</w:t>
        </w:r>
      </w:ins>
    </w:p>
    <w:p w14:paraId="3D2A96F2" w14:textId="77777777" w:rsidR="004D373E" w:rsidRDefault="004D373E" w:rsidP="004D373E">
      <w:pPr>
        <w:pStyle w:val="PL"/>
        <w:shd w:val="pct10" w:color="auto" w:fill="auto"/>
        <w:rPr>
          <w:ins w:id="13" w:author="Nokia" w:date="2018-01-27T02:15:00Z"/>
        </w:rPr>
      </w:pPr>
      <w:ins w:id="14" w:author="Nokia" w:date="2018-01-27T02:15:00Z">
        <w:r w:rsidRPr="00000A61">
          <w:t>}</w:t>
        </w:r>
      </w:ins>
    </w:p>
    <w:p w14:paraId="25EDA233" w14:textId="77777777" w:rsidR="004D373E" w:rsidRPr="00000A61" w:rsidRDefault="004D373E" w:rsidP="004D373E">
      <w:pPr>
        <w:pStyle w:val="PL"/>
        <w:shd w:val="pct10" w:color="auto" w:fill="auto"/>
      </w:pPr>
    </w:p>
    <w:p w14:paraId="287441AA" w14:textId="77777777" w:rsidR="004D373E" w:rsidRPr="000B1978" w:rsidRDefault="004D373E" w:rsidP="004D373E"/>
    <w:p w14:paraId="43A12B72" w14:textId="0779A57A" w:rsidR="00CD4C7B" w:rsidRPr="006E13D1" w:rsidRDefault="00CD4C7B" w:rsidP="00CD4C7B">
      <w:pPr>
        <w:pStyle w:val="Heading1"/>
      </w:pPr>
      <w:r w:rsidRPr="006E13D1">
        <w:t>4</w:t>
      </w:r>
      <w:r w:rsidRPr="006E13D1">
        <w:tab/>
      </w:r>
      <w:r w:rsidR="003F2AD4">
        <w:t>Conclusion</w:t>
      </w:r>
    </w:p>
    <w:p w14:paraId="56A903CA" w14:textId="2FAEB014" w:rsidR="003F2AD4" w:rsidRDefault="003F2AD4" w:rsidP="00CD4C7B">
      <w:r>
        <w:rPr>
          <w:rFonts w:hint="eastAsia"/>
        </w:rPr>
        <w:t>To support SN sending SMTC-Config container to MN in X2 setup/modification phase, we kindly request RAN2 to discuss and agree these two proposals.</w:t>
      </w:r>
    </w:p>
    <w:p w14:paraId="01F004AF" w14:textId="77777777" w:rsidR="003F2AD4" w:rsidRPr="003F2AD4" w:rsidRDefault="003F2AD4" w:rsidP="003F2AD4">
      <w:pPr>
        <w:rPr>
          <w:b/>
        </w:rPr>
      </w:pPr>
      <w:r w:rsidRPr="003F2AD4">
        <w:rPr>
          <w:b/>
        </w:rPr>
        <w:t xml:space="preserve">Proposal1: to support RAN3 </w:t>
      </w:r>
      <w:r>
        <w:rPr>
          <w:b/>
        </w:rPr>
        <w:t>request in [1]</w:t>
      </w:r>
      <w:r w:rsidRPr="003F2AD4">
        <w:rPr>
          <w:b/>
        </w:rPr>
        <w:t>, RAN2 agree</w:t>
      </w:r>
      <w:r>
        <w:rPr>
          <w:b/>
        </w:rPr>
        <w:t>s</w:t>
      </w:r>
      <w:r w:rsidRPr="003F2AD4">
        <w:rPr>
          <w:b/>
        </w:rPr>
        <w:t xml:space="preserve"> to </w:t>
      </w:r>
      <w:r w:rsidRPr="00D77653">
        <w:rPr>
          <w:b/>
        </w:rPr>
        <w:t>SMTC IE</w:t>
      </w:r>
      <w:r>
        <w:rPr>
          <w:b/>
        </w:rPr>
        <w:t xml:space="preserve"> and associated carrierFreq IE </w:t>
      </w:r>
      <w:r w:rsidRPr="003F2AD4">
        <w:rPr>
          <w:b/>
        </w:rPr>
        <w:t>into SCG-Config in TS38.331 11.2.2.</w:t>
      </w:r>
    </w:p>
    <w:p w14:paraId="72B6EDAE" w14:textId="77777777" w:rsidR="003F2AD4" w:rsidRPr="003F2AD4" w:rsidRDefault="003F2AD4" w:rsidP="003F2AD4">
      <w:pPr>
        <w:rPr>
          <w:b/>
        </w:rPr>
      </w:pPr>
      <w:r w:rsidRPr="003F2AD4">
        <w:rPr>
          <w:rFonts w:hint="eastAsia"/>
          <w:b/>
        </w:rPr>
        <w:t>Proposal2: RAN2 agree</w:t>
      </w:r>
      <w:r w:rsidRPr="003F2AD4">
        <w:rPr>
          <w:b/>
        </w:rPr>
        <w:t xml:space="preserve"> the drafted LS and send to RAN3 as soon as possible.</w:t>
      </w:r>
    </w:p>
    <w:p w14:paraId="0FDCFAC2" w14:textId="77777777" w:rsidR="00CD4C7B" w:rsidRPr="006E13D1" w:rsidRDefault="00CD4C7B" w:rsidP="00CD4C7B">
      <w:pPr>
        <w:pStyle w:val="Heading1"/>
      </w:pPr>
      <w:r w:rsidRPr="006E13D1">
        <w:t>References</w:t>
      </w:r>
    </w:p>
    <w:p w14:paraId="559636BB" w14:textId="77777777" w:rsidR="003F2AD4" w:rsidRPr="001449BA" w:rsidRDefault="003F2AD4" w:rsidP="003F2AD4">
      <w:pPr>
        <w:numPr>
          <w:ilvl w:val="0"/>
          <w:numId w:val="4"/>
        </w:numPr>
        <w:overflowPunct w:val="0"/>
        <w:autoSpaceDE w:val="0"/>
        <w:autoSpaceDN w:val="0"/>
        <w:adjustRightInd w:val="0"/>
        <w:textAlignment w:val="baseline"/>
      </w:pPr>
      <w:bookmarkStart w:id="15" w:name="_Ref75086397"/>
      <w:r>
        <w:t>R2-1800014</w:t>
      </w:r>
      <w:r w:rsidRPr="006E13D1">
        <w:t xml:space="preserve"> </w:t>
      </w:r>
      <w:r w:rsidRPr="001449BA">
        <w:rPr>
          <w:i/>
          <w:iCs/>
        </w:rPr>
        <w:t>LS on required information for NSA on X2 (R3-174964; contact: Nokia)</w:t>
      </w:r>
    </w:p>
    <w:bookmarkEnd w:id="15"/>
    <w:p w14:paraId="5524F183" w14:textId="77777777" w:rsidR="00CD4C7B" w:rsidRPr="006E13D1" w:rsidRDefault="00CD4C7B" w:rsidP="00CD4C7B"/>
    <w:p w14:paraId="055200B7" w14:textId="317C8740" w:rsidR="00CD4C7B" w:rsidRDefault="003F2AD4" w:rsidP="003F2AD4">
      <w:pPr>
        <w:pStyle w:val="Heading1"/>
      </w:pPr>
      <w:r>
        <w:rPr>
          <w:rFonts w:hint="eastAsia"/>
        </w:rPr>
        <w:t>Annex:</w:t>
      </w:r>
    </w:p>
    <w:p w14:paraId="35F222F4" w14:textId="363ABDF0" w:rsidR="00080512" w:rsidRDefault="00080512" w:rsidP="00CD4C7B"/>
    <w:p w14:paraId="2EADF945" w14:textId="77777777" w:rsidR="0045168F" w:rsidRPr="00000A61" w:rsidRDefault="0045168F" w:rsidP="0045168F">
      <w:pPr>
        <w:pStyle w:val="PL"/>
        <w:shd w:val="pct10" w:color="auto" w:fill="auto"/>
      </w:pPr>
      <w:r w:rsidRPr="00000A61">
        <w:t xml:space="preserve">SSB-MeasurementTimingConfiguration ::= </w:t>
      </w:r>
      <w:r w:rsidRPr="00000A61">
        <w:tab/>
      </w:r>
      <w:r w:rsidRPr="004C7C72">
        <w:rPr>
          <w:color w:val="993366"/>
        </w:rPr>
        <w:t>SEQUENCE</w:t>
      </w:r>
      <w:r w:rsidRPr="00000A61">
        <w:t xml:space="preserve"> {</w:t>
      </w:r>
    </w:p>
    <w:p w14:paraId="63409306" w14:textId="77777777" w:rsidR="0045168F" w:rsidRPr="004C7C72" w:rsidRDefault="0045168F" w:rsidP="0045168F">
      <w:pPr>
        <w:pStyle w:val="PL"/>
        <w:shd w:val="pct10" w:color="auto" w:fill="auto"/>
        <w:rPr>
          <w:color w:val="808080"/>
        </w:rPr>
      </w:pPr>
      <w:r w:rsidRPr="00000A61">
        <w:lastRenderedPageBreak/>
        <w:tab/>
      </w:r>
      <w:r w:rsidRPr="004C7C72">
        <w:rPr>
          <w:color w:val="808080"/>
        </w:rPr>
        <w:t xml:space="preserve">-- Primary measurement timing configuration. Applicable for intra- and inter-frequency measurements. </w:t>
      </w:r>
    </w:p>
    <w:p w14:paraId="3F55278B" w14:textId="77777777" w:rsidR="0045168F" w:rsidRPr="00000A61" w:rsidRDefault="0045168F" w:rsidP="0045168F">
      <w:pPr>
        <w:pStyle w:val="PL"/>
        <w:shd w:val="pct10" w:color="auto" w:fill="auto"/>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0DADB95" w14:textId="77777777" w:rsidR="0045168F" w:rsidRPr="004C7C72" w:rsidRDefault="0045168F" w:rsidP="0045168F">
      <w:pPr>
        <w:pStyle w:val="PL"/>
        <w:shd w:val="pct10" w:color="auto" w:fill="auto"/>
        <w:rPr>
          <w:color w:val="808080"/>
        </w:rPr>
      </w:pPr>
      <w:r w:rsidRPr="00000A61">
        <w:tab/>
      </w:r>
      <w:r w:rsidRPr="00000A61">
        <w:tab/>
      </w:r>
      <w:r w:rsidRPr="004C7C72">
        <w:rPr>
          <w:color w:val="808080"/>
        </w:rPr>
        <w:t xml:space="preserve">-- Periodicity and offset of the measurement window in which to receive SS/PBCH blocks. </w:t>
      </w:r>
    </w:p>
    <w:p w14:paraId="2726C609" w14:textId="77777777" w:rsidR="0045168F" w:rsidRPr="004C7C72" w:rsidRDefault="0045168F" w:rsidP="0045168F">
      <w:pPr>
        <w:pStyle w:val="PL"/>
        <w:shd w:val="pct10" w:color="auto" w:fill="auto"/>
        <w:rPr>
          <w:color w:val="808080"/>
        </w:rPr>
      </w:pPr>
      <w:r w:rsidRPr="00000A61">
        <w:tab/>
      </w:r>
      <w:r w:rsidRPr="00000A61">
        <w:tab/>
      </w:r>
      <w:r w:rsidRPr="004C7C72">
        <w:rPr>
          <w:color w:val="808080"/>
        </w:rPr>
        <w:t>-- Periodicity and offset are given in number of subframes.</w:t>
      </w:r>
    </w:p>
    <w:p w14:paraId="1588181F" w14:textId="77777777" w:rsidR="0045168F" w:rsidRPr="004C7C72" w:rsidRDefault="0045168F" w:rsidP="0045168F">
      <w:pPr>
        <w:pStyle w:val="PL"/>
        <w:shd w:val="pct10" w:color="auto" w:fill="auto"/>
        <w:rPr>
          <w:color w:val="808080"/>
        </w:rPr>
      </w:pPr>
      <w:r w:rsidRPr="00000A61">
        <w:tab/>
      </w:r>
      <w:r w:rsidRPr="00000A61">
        <w:tab/>
      </w:r>
      <w:r w:rsidRPr="004C7C72">
        <w:rPr>
          <w:color w:val="808080"/>
        </w:rPr>
        <w:t>-- FFS_FIXME: This does not match the L1 parameter table!</w:t>
      </w:r>
    </w:p>
    <w:p w14:paraId="2112105D" w14:textId="77777777" w:rsidR="0045168F" w:rsidRPr="004C7C72" w:rsidRDefault="0045168F" w:rsidP="0045168F">
      <w:pPr>
        <w:pStyle w:val="PL"/>
        <w:shd w:val="pct10" w:color="auto" w:fill="auto"/>
        <w:rPr>
          <w:color w:val="808080"/>
        </w:rPr>
      </w:pPr>
      <w:r w:rsidRPr="00000A61">
        <w:tab/>
      </w:r>
      <w:r w:rsidRPr="00000A61">
        <w:tab/>
      </w:r>
      <w:r w:rsidRPr="004C7C72">
        <w:rPr>
          <w:color w:val="808080"/>
        </w:rPr>
        <w:t>-- (see 38.213, section REF):</w:t>
      </w:r>
    </w:p>
    <w:p w14:paraId="4D0A94FA" w14:textId="77777777" w:rsidR="0045168F" w:rsidRPr="00000A61" w:rsidRDefault="0045168F" w:rsidP="0045168F">
      <w:pPr>
        <w:pStyle w:val="PL"/>
        <w:shd w:val="pct10" w:color="auto" w:fill="auto"/>
      </w:pPr>
      <w:r w:rsidRPr="00000A61">
        <w:tab/>
      </w:r>
      <w:r w:rsidRPr="00000A61">
        <w:tab/>
      </w:r>
      <w:r w:rsidRPr="003F2AD4">
        <w:rPr>
          <w:highlight w:val="yellow"/>
        </w:rPr>
        <w:t>periodicityAndOffset</w:t>
      </w:r>
      <w:r w:rsidRPr="00000A61">
        <w:tab/>
      </w:r>
      <w:r w:rsidRPr="00000A61">
        <w:tab/>
      </w:r>
      <w:r w:rsidRPr="00000A61">
        <w:tab/>
      </w:r>
      <w:r w:rsidRPr="00000A61">
        <w:tab/>
      </w:r>
      <w:r w:rsidRPr="00000A61">
        <w:tab/>
      </w:r>
      <w:r w:rsidRPr="004C7C72">
        <w:rPr>
          <w:color w:val="993366"/>
        </w:rPr>
        <w:t>CHOICE</w:t>
      </w:r>
      <w:r w:rsidRPr="00000A61">
        <w:t xml:space="preserve"> {</w:t>
      </w:r>
    </w:p>
    <w:p w14:paraId="2A0228D1" w14:textId="77777777" w:rsidR="0045168F" w:rsidRPr="00000A61" w:rsidRDefault="0045168F" w:rsidP="0045168F">
      <w:pPr>
        <w:pStyle w:val="PL"/>
        <w:shd w:val="pct10" w:color="auto" w:fill="auto"/>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(0..4),</w:t>
      </w:r>
    </w:p>
    <w:p w14:paraId="2FE4A647" w14:textId="77777777" w:rsidR="0045168F" w:rsidRPr="00000A61" w:rsidRDefault="0045168F" w:rsidP="0045168F">
      <w:pPr>
        <w:pStyle w:val="PL"/>
        <w:shd w:val="pct10" w:color="auto" w:fill="auto"/>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(0..9),</w:t>
      </w:r>
    </w:p>
    <w:p w14:paraId="71CBCF27" w14:textId="77777777" w:rsidR="0045168F" w:rsidRPr="00000A61" w:rsidRDefault="0045168F" w:rsidP="0045168F">
      <w:pPr>
        <w:pStyle w:val="PL"/>
        <w:shd w:val="pct10" w:color="auto" w:fill="auto"/>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(0..19),</w:t>
      </w:r>
    </w:p>
    <w:p w14:paraId="32D6F172" w14:textId="77777777" w:rsidR="0045168F" w:rsidRPr="00000A61" w:rsidRDefault="0045168F" w:rsidP="0045168F">
      <w:pPr>
        <w:pStyle w:val="PL"/>
        <w:shd w:val="pct10" w:color="auto" w:fill="auto"/>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(0..39),</w:t>
      </w:r>
    </w:p>
    <w:p w14:paraId="7AF97A01" w14:textId="77777777" w:rsidR="0045168F" w:rsidRPr="00000A61" w:rsidRDefault="0045168F" w:rsidP="0045168F">
      <w:pPr>
        <w:pStyle w:val="PL"/>
        <w:shd w:val="pct10" w:color="auto" w:fill="auto"/>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(0..79),</w:t>
      </w:r>
    </w:p>
    <w:p w14:paraId="4FCA5F2A" w14:textId="77777777" w:rsidR="0045168F" w:rsidRPr="00000A61" w:rsidRDefault="0045168F" w:rsidP="0045168F">
      <w:pPr>
        <w:pStyle w:val="PL"/>
        <w:shd w:val="pct10" w:color="auto" w:fill="auto"/>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(0..159)</w:t>
      </w:r>
    </w:p>
    <w:p w14:paraId="21B1B031" w14:textId="77777777" w:rsidR="0045168F" w:rsidRPr="00000A61" w:rsidRDefault="0045168F" w:rsidP="0045168F">
      <w:pPr>
        <w:pStyle w:val="PL"/>
        <w:shd w:val="pct10" w:color="auto" w:fill="auto"/>
      </w:pPr>
      <w:r w:rsidRPr="00000A61">
        <w:rPr>
          <w:lang w:val="de-DE"/>
        </w:rPr>
        <w:tab/>
      </w:r>
      <w:r w:rsidRPr="00000A61">
        <w:rPr>
          <w:lang w:val="de-DE"/>
        </w:rPr>
        <w:tab/>
      </w:r>
      <w:r w:rsidRPr="00000A61">
        <w:t>},</w:t>
      </w:r>
    </w:p>
    <w:p w14:paraId="38C10ACA" w14:textId="77777777" w:rsidR="0045168F" w:rsidRPr="004C7C72" w:rsidRDefault="0045168F" w:rsidP="0045168F">
      <w:pPr>
        <w:pStyle w:val="PL"/>
        <w:shd w:val="pct10" w:color="auto" w:fill="auto"/>
        <w:rPr>
          <w:color w:val="808080"/>
        </w:rPr>
      </w:pPr>
      <w:r w:rsidRPr="00000A61">
        <w:tab/>
      </w:r>
      <w:r w:rsidRPr="00000A61">
        <w:tab/>
      </w:r>
      <w:r w:rsidRPr="004C7C72">
        <w:rPr>
          <w:color w:val="808080"/>
        </w:rPr>
        <w:t xml:space="preserve">-- Duration of the measurement window in which to receive SS/PBCH blocks. It is given in number of subframes </w:t>
      </w:r>
    </w:p>
    <w:p w14:paraId="60C7A9B1" w14:textId="77777777" w:rsidR="0045168F" w:rsidRPr="004C7C72" w:rsidRDefault="0045168F" w:rsidP="0045168F">
      <w:pPr>
        <w:pStyle w:val="PL"/>
        <w:shd w:val="pct10" w:color="auto" w:fill="auto"/>
        <w:rPr>
          <w:color w:val="808080"/>
        </w:rPr>
      </w:pPr>
      <w:r w:rsidRPr="00000A61">
        <w:tab/>
      </w:r>
      <w:r w:rsidRPr="00000A61">
        <w:tab/>
      </w:r>
      <w:r w:rsidRPr="004C7C72">
        <w:rPr>
          <w:color w:val="808080"/>
        </w:rPr>
        <w:t>-- (see 38.213, section 4.1)</w:t>
      </w:r>
    </w:p>
    <w:p w14:paraId="66C5E1FC" w14:textId="77777777" w:rsidR="0045168F" w:rsidRPr="004C7C72" w:rsidRDefault="0045168F" w:rsidP="0045168F">
      <w:pPr>
        <w:pStyle w:val="PL"/>
        <w:shd w:val="pct10" w:color="auto" w:fill="auto"/>
        <w:rPr>
          <w:color w:val="808080"/>
        </w:rPr>
      </w:pPr>
      <w:r w:rsidRPr="00000A61">
        <w:tab/>
      </w:r>
      <w:r w:rsidRPr="00000A61">
        <w:tab/>
      </w:r>
      <w:r w:rsidRPr="004C7C72">
        <w:rPr>
          <w:color w:val="808080"/>
        </w:rPr>
        <w:t>-- FFS: RAN1 discusses additional allowed durations:</w:t>
      </w:r>
    </w:p>
    <w:p w14:paraId="507B75F5" w14:textId="77777777" w:rsidR="0045168F" w:rsidRPr="00000A61" w:rsidRDefault="0045168F" w:rsidP="0045168F">
      <w:pPr>
        <w:pStyle w:val="PL"/>
        <w:shd w:val="pct10" w:color="auto" w:fill="auto"/>
      </w:pPr>
      <w:r w:rsidRPr="00000A61">
        <w:tab/>
      </w:r>
      <w:r w:rsidRPr="00000A61">
        <w:tab/>
      </w:r>
      <w:r w:rsidRPr="003F2AD4">
        <w:rPr>
          <w:highlight w:val="yellow"/>
        </w:rPr>
        <w:t>duration</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 sf1, sf5 },</w:t>
      </w:r>
    </w:p>
    <w:p w14:paraId="2B692A0C" w14:textId="77777777" w:rsidR="0045168F" w:rsidRPr="00000A61" w:rsidRDefault="0045168F" w:rsidP="0045168F">
      <w:pPr>
        <w:pStyle w:val="PL"/>
        <w:shd w:val="pct10" w:color="auto" w:fill="auto"/>
      </w:pPr>
    </w:p>
    <w:p w14:paraId="7C7ED35D" w14:textId="77777777" w:rsidR="0045168F" w:rsidRPr="004C7C72" w:rsidRDefault="0045168F" w:rsidP="0045168F">
      <w:pPr>
        <w:pStyle w:val="PL"/>
        <w:shd w:val="pct10" w:color="auto" w:fill="auto"/>
        <w:rPr>
          <w:color w:val="808080"/>
        </w:rPr>
      </w:pPr>
      <w:r w:rsidRPr="00000A61">
        <w:tab/>
      </w:r>
      <w:r w:rsidRPr="00000A61">
        <w:tab/>
      </w:r>
      <w:r w:rsidRPr="004C7C72">
        <w:rPr>
          <w:color w:val="808080"/>
        </w:rPr>
        <w:t xml:space="preserve">-- The set of SS blocks to be measured within the SMTC measurement duration. </w:t>
      </w:r>
    </w:p>
    <w:p w14:paraId="287FA227" w14:textId="77777777" w:rsidR="0045168F" w:rsidRPr="004C7C72" w:rsidRDefault="0045168F" w:rsidP="0045168F">
      <w:pPr>
        <w:pStyle w:val="PL"/>
        <w:shd w:val="pct10" w:color="auto" w:fill="auto"/>
        <w:rPr>
          <w:color w:val="808080"/>
        </w:rPr>
      </w:pPr>
      <w:r w:rsidRPr="00000A61">
        <w:tab/>
      </w:r>
      <w:r w:rsidRPr="00000A61">
        <w:tab/>
      </w:r>
      <w:r w:rsidRPr="004C7C72">
        <w:rPr>
          <w:color w:val="808080"/>
        </w:rPr>
        <w:t>-- Corresponds to L1 parameter 'SSB-measured' (see FFS_Spec, section FFS_Section)</w:t>
      </w:r>
    </w:p>
    <w:p w14:paraId="437C8650" w14:textId="77777777" w:rsidR="0045168F" w:rsidRPr="004C7C72" w:rsidRDefault="0045168F" w:rsidP="0045168F">
      <w:pPr>
        <w:pStyle w:val="PL"/>
        <w:shd w:val="pct10" w:color="auto" w:fill="auto"/>
        <w:rPr>
          <w:color w:val="808080"/>
        </w:rPr>
      </w:pPr>
      <w:r w:rsidRPr="00000A61">
        <w:tab/>
      </w:r>
      <w:r w:rsidRPr="00000A61">
        <w:tab/>
      </w:r>
      <w:r w:rsidRPr="004C7C72">
        <w:rPr>
          <w:color w:val="808080"/>
        </w:rPr>
        <w:t xml:space="preserve">-- When the field is absent the UE measures on all SS-blocks </w:t>
      </w:r>
    </w:p>
    <w:p w14:paraId="1B39843B" w14:textId="77777777" w:rsidR="0045168F" w:rsidRDefault="0045168F" w:rsidP="0045168F">
      <w:pPr>
        <w:pStyle w:val="PL"/>
        <w:shd w:val="pct10" w:color="auto" w:fill="auto"/>
        <w:rPr>
          <w:color w:val="808080"/>
        </w:rPr>
      </w:pPr>
      <w:r w:rsidRPr="00000A61">
        <w:tab/>
      </w:r>
      <w:r w:rsidRPr="00000A61">
        <w:tab/>
      </w:r>
      <w:r w:rsidRPr="004C7C72">
        <w:rPr>
          <w:color w:val="808080"/>
        </w:rPr>
        <w:t xml:space="preserve">-- FFS_CHECK: Is this IE placed correctly. </w:t>
      </w:r>
    </w:p>
    <w:p w14:paraId="089284C2" w14:textId="77777777" w:rsidR="0045168F" w:rsidRPr="00000A61" w:rsidRDefault="0045168F" w:rsidP="0045168F">
      <w:pPr>
        <w:pStyle w:val="PL"/>
        <w:shd w:val="pct10" w:color="auto" w:fill="auto"/>
      </w:pPr>
      <w:r w:rsidRPr="00000A61">
        <w:tab/>
      </w:r>
      <w:r w:rsidRPr="00000A61">
        <w:tab/>
        <w:t>ssb-ToMeasure</w:t>
      </w:r>
      <w:r w:rsidRPr="00000A61">
        <w:tab/>
      </w:r>
      <w:r w:rsidRPr="00000A61">
        <w:tab/>
      </w:r>
      <w:r w:rsidRPr="00000A61">
        <w:tab/>
      </w:r>
      <w:r>
        <w:tab/>
      </w:r>
      <w:r>
        <w:tab/>
      </w:r>
      <w:r>
        <w:tab/>
      </w:r>
      <w:r>
        <w:tab/>
      </w:r>
      <w:r w:rsidRPr="00000A61">
        <w:t xml:space="preserve">SetupRelease { </w:t>
      </w:r>
    </w:p>
    <w:p w14:paraId="77FBB83A" w14:textId="77777777" w:rsidR="0045168F" w:rsidRPr="00000A61" w:rsidRDefault="0045168F" w:rsidP="0045168F">
      <w:pPr>
        <w:pStyle w:val="PL"/>
        <w:shd w:val="pct10" w:color="auto" w:fill="auto"/>
      </w:pPr>
      <w:r w:rsidRPr="00000A61">
        <w:tab/>
      </w:r>
      <w:r w:rsidRPr="00000A61">
        <w:tab/>
      </w:r>
      <w:r w:rsidRPr="00000A61">
        <w:tab/>
      </w:r>
      <w:r w:rsidRPr="004C7C72">
        <w:rPr>
          <w:color w:val="993366"/>
        </w:rPr>
        <w:t>CHOICE</w:t>
      </w:r>
      <w:r w:rsidRPr="00000A61">
        <w:t xml:space="preserve"> {</w:t>
      </w:r>
    </w:p>
    <w:p w14:paraId="0ED77A4A" w14:textId="77777777" w:rsidR="0045168F" w:rsidRPr="004C7C72" w:rsidRDefault="0045168F" w:rsidP="0045168F">
      <w:pPr>
        <w:pStyle w:val="PL"/>
        <w:shd w:val="pct10" w:color="auto" w:fill="auto"/>
        <w:rPr>
          <w:color w:val="808080"/>
        </w:rPr>
      </w:pPr>
      <w:r w:rsidRPr="00000A61">
        <w:tab/>
      </w:r>
      <w:r w:rsidRPr="00000A61">
        <w:tab/>
      </w:r>
      <w:r w:rsidRPr="00000A61">
        <w:tab/>
      </w:r>
      <w:r w:rsidRPr="00000A61">
        <w:tab/>
      </w:r>
      <w:r w:rsidRPr="004C7C72">
        <w:rPr>
          <w:color w:val="808080"/>
        </w:rPr>
        <w:t>-- bitmap for sub 3 GHz</w:t>
      </w:r>
    </w:p>
    <w:p w14:paraId="7B7B2E0A" w14:textId="77777777" w:rsidR="0045168F" w:rsidRPr="00000A61" w:rsidRDefault="0045168F" w:rsidP="0045168F">
      <w:pPr>
        <w:pStyle w:val="PL"/>
        <w:shd w:val="pct10" w:color="auto" w:fill="auto"/>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(4)),</w:t>
      </w:r>
    </w:p>
    <w:p w14:paraId="3FA22893" w14:textId="77777777" w:rsidR="0045168F" w:rsidRPr="004C7C72" w:rsidRDefault="0045168F" w:rsidP="0045168F">
      <w:pPr>
        <w:pStyle w:val="PL"/>
        <w:shd w:val="pct10" w:color="auto" w:fill="auto"/>
        <w:rPr>
          <w:color w:val="808080"/>
        </w:rPr>
      </w:pPr>
      <w:r w:rsidRPr="00000A61">
        <w:tab/>
      </w:r>
      <w:r w:rsidRPr="00000A61">
        <w:tab/>
      </w:r>
      <w:r w:rsidRPr="00000A61">
        <w:tab/>
      </w:r>
      <w:r w:rsidRPr="00000A61">
        <w:tab/>
      </w:r>
      <w:r w:rsidRPr="004C7C72">
        <w:rPr>
          <w:color w:val="808080"/>
        </w:rPr>
        <w:t>-- bitmap for 3-6 GHz</w:t>
      </w:r>
    </w:p>
    <w:p w14:paraId="4AFB5B74" w14:textId="77777777" w:rsidR="0045168F" w:rsidRPr="00000A61" w:rsidRDefault="0045168F" w:rsidP="0045168F">
      <w:pPr>
        <w:pStyle w:val="PL"/>
        <w:shd w:val="pct10" w:color="auto" w:fill="auto"/>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p>
    <w:p w14:paraId="27F058FE" w14:textId="77777777" w:rsidR="0045168F" w:rsidRPr="004C7C72" w:rsidRDefault="0045168F" w:rsidP="0045168F">
      <w:pPr>
        <w:pStyle w:val="PL"/>
        <w:shd w:val="pct10" w:color="auto" w:fill="auto"/>
        <w:rPr>
          <w:color w:val="808080"/>
        </w:rPr>
      </w:pPr>
      <w:r w:rsidRPr="00000A61">
        <w:tab/>
      </w:r>
      <w:r w:rsidRPr="00000A61">
        <w:tab/>
      </w:r>
      <w:r w:rsidRPr="00000A61">
        <w:tab/>
      </w:r>
      <w:r w:rsidRPr="00000A61">
        <w:tab/>
      </w:r>
      <w:r w:rsidRPr="004C7C72">
        <w:rPr>
          <w:color w:val="808080"/>
        </w:rPr>
        <w:t>-- bitmap for above 6 GHz</w:t>
      </w:r>
    </w:p>
    <w:p w14:paraId="4A92D8AC" w14:textId="77777777" w:rsidR="0045168F" w:rsidRPr="00000A61" w:rsidRDefault="0045168F" w:rsidP="0045168F">
      <w:pPr>
        <w:pStyle w:val="PL"/>
        <w:shd w:val="pct10" w:color="auto" w:fill="auto"/>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(64))</w:t>
      </w:r>
    </w:p>
    <w:p w14:paraId="7E8F1480" w14:textId="77777777" w:rsidR="0045168F" w:rsidRPr="00000A61" w:rsidRDefault="0045168F" w:rsidP="0045168F">
      <w:pPr>
        <w:pStyle w:val="PL"/>
        <w:shd w:val="pct10" w:color="auto" w:fill="auto"/>
      </w:pPr>
      <w:r w:rsidRPr="00000A61">
        <w:tab/>
      </w:r>
      <w:r w:rsidRPr="00000A61">
        <w:tab/>
      </w:r>
      <w:r w:rsidRPr="00000A61">
        <w:tab/>
        <w:t>}</w:t>
      </w:r>
    </w:p>
    <w:p w14:paraId="5212606B" w14:textId="77777777" w:rsidR="0045168F" w:rsidRDefault="0045168F" w:rsidP="0045168F">
      <w:pPr>
        <w:pStyle w:val="PL"/>
        <w:shd w:val="pct10" w:color="auto" w:fill="auto"/>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M</w:t>
      </w:r>
      <w:r w:rsidRPr="004C7C72">
        <w:rPr>
          <w:color w:val="808080"/>
        </w:rPr>
        <w:tab/>
      </w:r>
    </w:p>
    <w:p w14:paraId="2609D4B2" w14:textId="77777777" w:rsidR="0045168F" w:rsidRPr="00A740A9" w:rsidRDefault="0045168F" w:rsidP="0045168F">
      <w:pPr>
        <w:pStyle w:val="PL"/>
        <w:shd w:val="pct10" w:color="auto" w:fill="auto"/>
      </w:pPr>
      <w:r w:rsidRPr="00A740A9">
        <w:tab/>
        <w:t>},</w:t>
      </w:r>
    </w:p>
    <w:p w14:paraId="623172C0" w14:textId="77777777" w:rsidR="0045168F" w:rsidRPr="00000A61" w:rsidRDefault="0045168F" w:rsidP="0045168F">
      <w:pPr>
        <w:pStyle w:val="PL"/>
        <w:shd w:val="pct10" w:color="auto" w:fill="auto"/>
      </w:pPr>
    </w:p>
    <w:p w14:paraId="1E0C1189" w14:textId="77777777" w:rsidR="0045168F" w:rsidRPr="004C7C72" w:rsidRDefault="0045168F" w:rsidP="0045168F">
      <w:pPr>
        <w:pStyle w:val="PL"/>
        <w:shd w:val="pct10" w:color="auto" w:fill="auto"/>
        <w:rPr>
          <w:color w:val="808080"/>
        </w:rPr>
      </w:pPr>
      <w:r w:rsidRPr="00000A61">
        <w:tab/>
      </w:r>
      <w:r w:rsidRPr="004C7C72">
        <w:rPr>
          <w:color w:val="808080"/>
        </w:rPr>
        <w:t>-- Secondary measurement timing confguration for explicitly signalled PCIs. It uses the offset and duration from smtc1.</w:t>
      </w:r>
    </w:p>
    <w:p w14:paraId="500969D1" w14:textId="77777777" w:rsidR="0045168F" w:rsidRPr="004C7C72" w:rsidRDefault="0045168F" w:rsidP="0045168F">
      <w:pPr>
        <w:pStyle w:val="PL"/>
        <w:shd w:val="pct10" w:color="auto" w:fill="auto"/>
        <w:rPr>
          <w:color w:val="808080"/>
        </w:rPr>
      </w:pPr>
      <w:r w:rsidRPr="00000A61">
        <w:tab/>
      </w:r>
      <w:r w:rsidRPr="004C7C72">
        <w:rPr>
          <w:color w:val="808080"/>
        </w:rPr>
        <w:t xml:space="preserve">-- It is supported only for intra-frequency measurements in RRC CONNECTED. </w:t>
      </w:r>
    </w:p>
    <w:p w14:paraId="142D67D9" w14:textId="77777777" w:rsidR="0045168F" w:rsidRPr="00000A61" w:rsidRDefault="0045168F" w:rsidP="0045168F">
      <w:pPr>
        <w:pStyle w:val="PL"/>
        <w:shd w:val="pct10" w:color="auto" w:fill="auto"/>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2CF5990B" w14:textId="77777777" w:rsidR="0045168F" w:rsidRPr="004C7C72" w:rsidRDefault="0045168F" w:rsidP="0045168F">
      <w:pPr>
        <w:pStyle w:val="PL"/>
        <w:shd w:val="pct10" w:color="auto" w:fill="auto"/>
        <w:rPr>
          <w:color w:val="808080"/>
        </w:rPr>
      </w:pPr>
      <w:r w:rsidRPr="00000A61">
        <w:tab/>
      </w:r>
      <w:r w:rsidRPr="00000A61">
        <w:tab/>
      </w:r>
      <w:r w:rsidRPr="004C7C72">
        <w:rPr>
          <w:color w:val="808080"/>
        </w:rPr>
        <w:t>-- PCIs that are known to follow this SMTC.</w:t>
      </w:r>
    </w:p>
    <w:p w14:paraId="64FD1116" w14:textId="77777777" w:rsidR="0045168F" w:rsidRPr="00000A61" w:rsidRDefault="0045168F" w:rsidP="0045168F">
      <w:pPr>
        <w:pStyle w:val="PL"/>
        <w:shd w:val="pct10" w:color="auto" w:fill="auto"/>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(1..maxNrofPCIsPerSMTC))</w:t>
      </w:r>
      <w:r w:rsidRPr="004C7C72">
        <w:rPr>
          <w:color w:val="993366"/>
        </w:rPr>
        <w:t xml:space="preserve"> OF</w:t>
      </w:r>
      <w:r w:rsidRPr="00000A61">
        <w:t xml:space="preserve"> PhysicalCellId</w:t>
      </w:r>
      <w:r w:rsidRPr="00000A61">
        <w:tab/>
      </w:r>
      <w:r w:rsidRPr="00000A61">
        <w:tab/>
      </w:r>
      <w:r w:rsidRPr="004C7C72">
        <w:rPr>
          <w:color w:val="993366"/>
        </w:rPr>
        <w:t>OPTIONAL</w:t>
      </w:r>
    </w:p>
    <w:p w14:paraId="5B856DE1" w14:textId="77777777" w:rsidR="0045168F" w:rsidRPr="004C7C72" w:rsidRDefault="0045168F" w:rsidP="0045168F">
      <w:pPr>
        <w:pStyle w:val="PL"/>
        <w:shd w:val="pct10" w:color="auto" w:fill="auto"/>
        <w:rPr>
          <w:color w:val="808080"/>
        </w:rPr>
      </w:pPr>
      <w:r w:rsidRPr="00000A61">
        <w:tab/>
      </w:r>
      <w:r w:rsidRPr="00000A61">
        <w:tab/>
      </w:r>
      <w:r w:rsidRPr="004C7C72">
        <w:rPr>
          <w:color w:val="808080"/>
        </w:rPr>
        <w:t>-- Periodicity for the given PCIs. Timing offset and Duration as provided in smtc1.</w:t>
      </w:r>
    </w:p>
    <w:p w14:paraId="28D5385E" w14:textId="77777777" w:rsidR="0045168F" w:rsidRPr="00000A61" w:rsidRDefault="0045168F" w:rsidP="0045168F">
      <w:pPr>
        <w:pStyle w:val="PL"/>
        <w:shd w:val="pct10" w:color="auto" w:fill="auto"/>
      </w:pPr>
      <w:r w:rsidRPr="00000A61">
        <w:tab/>
      </w:r>
      <w:r w:rsidRPr="00000A61">
        <w:tab/>
        <w:t>periodicty</w:t>
      </w:r>
      <w:r w:rsidRPr="00000A61">
        <w:tab/>
      </w:r>
      <w:r w:rsidRPr="00000A61">
        <w:tab/>
      </w:r>
      <w:r w:rsidRPr="00000A61">
        <w:tab/>
      </w:r>
      <w:r w:rsidRPr="00000A61">
        <w:tab/>
      </w:r>
      <w:r w:rsidRPr="00000A61">
        <w:tab/>
      </w:r>
      <w:r w:rsidRPr="00000A61">
        <w:tab/>
      </w:r>
      <w:r w:rsidRPr="00000A61">
        <w:tab/>
      </w:r>
      <w:r>
        <w:tab/>
      </w:r>
      <w:r w:rsidRPr="00000A61">
        <w:t>TYPE_FFS!</w:t>
      </w:r>
    </w:p>
    <w:p w14:paraId="16E029A5" w14:textId="77777777" w:rsidR="0045168F" w:rsidRPr="004C7C72" w:rsidRDefault="0045168F" w:rsidP="0045168F">
      <w:pPr>
        <w:pStyle w:val="PL"/>
        <w:shd w:val="pct10" w:color="auto" w:fill="auto"/>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IntraFreqConnected</w:t>
      </w:r>
    </w:p>
    <w:p w14:paraId="30AA5AF6" w14:textId="77777777" w:rsidR="0045168F" w:rsidRPr="00000A61" w:rsidRDefault="0045168F" w:rsidP="0045168F">
      <w:pPr>
        <w:pStyle w:val="PL"/>
        <w:shd w:val="pct10" w:color="auto" w:fill="auto"/>
      </w:pPr>
      <w:r w:rsidRPr="00000A61">
        <w:t>}</w:t>
      </w:r>
    </w:p>
    <w:p w14:paraId="069574C9" w14:textId="77777777" w:rsidR="0045168F" w:rsidRPr="00CD4C7B" w:rsidRDefault="0045168F" w:rsidP="00CD4C7B"/>
    <w:sectPr w:rsidR="0045168F"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0858B" w14:textId="77777777" w:rsidR="00DD4CF0" w:rsidRDefault="00DD4CF0">
      <w:r>
        <w:separator/>
      </w:r>
    </w:p>
  </w:endnote>
  <w:endnote w:type="continuationSeparator" w:id="0">
    <w:p w14:paraId="6CE79E44" w14:textId="77777777" w:rsidR="00DD4CF0" w:rsidRDefault="00DD4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303E9" w14:textId="77777777" w:rsidR="00DD4CF0" w:rsidRDefault="00DD4CF0">
      <w:r>
        <w:separator/>
      </w:r>
    </w:p>
  </w:footnote>
  <w:footnote w:type="continuationSeparator" w:id="0">
    <w:p w14:paraId="125E382A" w14:textId="77777777" w:rsidR="00DD4CF0" w:rsidRDefault="00DD4C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1EC8"/>
    <w:rsid w:val="00080512"/>
    <w:rsid w:val="00086368"/>
    <w:rsid w:val="00090468"/>
    <w:rsid w:val="000B7BCF"/>
    <w:rsid w:val="000C522B"/>
    <w:rsid w:val="000D58AB"/>
    <w:rsid w:val="000D61F4"/>
    <w:rsid w:val="00112F1A"/>
    <w:rsid w:val="00145075"/>
    <w:rsid w:val="001741A0"/>
    <w:rsid w:val="00175FA0"/>
    <w:rsid w:val="00194CD0"/>
    <w:rsid w:val="001B49C9"/>
    <w:rsid w:val="001C4F79"/>
    <w:rsid w:val="001D2C16"/>
    <w:rsid w:val="001F168B"/>
    <w:rsid w:val="001F7831"/>
    <w:rsid w:val="00204045"/>
    <w:rsid w:val="0020712B"/>
    <w:rsid w:val="0022606D"/>
    <w:rsid w:val="002747EC"/>
    <w:rsid w:val="002855BF"/>
    <w:rsid w:val="002F0D22"/>
    <w:rsid w:val="003172DC"/>
    <w:rsid w:val="00325AE3"/>
    <w:rsid w:val="00326069"/>
    <w:rsid w:val="0035462D"/>
    <w:rsid w:val="00355E99"/>
    <w:rsid w:val="00364B41"/>
    <w:rsid w:val="00380BC9"/>
    <w:rsid w:val="003B40AD"/>
    <w:rsid w:val="003C4E37"/>
    <w:rsid w:val="003E16BE"/>
    <w:rsid w:val="003F2AD4"/>
    <w:rsid w:val="004006E8"/>
    <w:rsid w:val="00401855"/>
    <w:rsid w:val="0045168F"/>
    <w:rsid w:val="00477455"/>
    <w:rsid w:val="00485DB7"/>
    <w:rsid w:val="004A1F7B"/>
    <w:rsid w:val="004C2CC3"/>
    <w:rsid w:val="004C44D2"/>
    <w:rsid w:val="004D3578"/>
    <w:rsid w:val="004D373E"/>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2B5"/>
    <w:rsid w:val="00734A5B"/>
    <w:rsid w:val="0074121B"/>
    <w:rsid w:val="00744E76"/>
    <w:rsid w:val="00757D40"/>
    <w:rsid w:val="00781F0F"/>
    <w:rsid w:val="0078727C"/>
    <w:rsid w:val="0079049D"/>
    <w:rsid w:val="00793DC5"/>
    <w:rsid w:val="007B18D8"/>
    <w:rsid w:val="007C095F"/>
    <w:rsid w:val="007D1F10"/>
    <w:rsid w:val="008028A4"/>
    <w:rsid w:val="00813245"/>
    <w:rsid w:val="00872B6B"/>
    <w:rsid w:val="008768CA"/>
    <w:rsid w:val="00877EF9"/>
    <w:rsid w:val="00880559"/>
    <w:rsid w:val="0089022A"/>
    <w:rsid w:val="008B5306"/>
    <w:rsid w:val="008F5C69"/>
    <w:rsid w:val="008F6B9F"/>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05962"/>
    <w:rsid w:val="00B15449"/>
    <w:rsid w:val="00B27303"/>
    <w:rsid w:val="00B42745"/>
    <w:rsid w:val="00B47FD1"/>
    <w:rsid w:val="00B516BB"/>
    <w:rsid w:val="00BB5511"/>
    <w:rsid w:val="00BC3555"/>
    <w:rsid w:val="00C12B51"/>
    <w:rsid w:val="00C24650"/>
    <w:rsid w:val="00C30144"/>
    <w:rsid w:val="00C33079"/>
    <w:rsid w:val="00C83A13"/>
    <w:rsid w:val="00C9068C"/>
    <w:rsid w:val="00C92967"/>
    <w:rsid w:val="00CA3D0C"/>
    <w:rsid w:val="00CA654B"/>
    <w:rsid w:val="00CA735F"/>
    <w:rsid w:val="00CD4C7B"/>
    <w:rsid w:val="00D33BE3"/>
    <w:rsid w:val="00D3792D"/>
    <w:rsid w:val="00D55E47"/>
    <w:rsid w:val="00D62E19"/>
    <w:rsid w:val="00D738D6"/>
    <w:rsid w:val="00D77653"/>
    <w:rsid w:val="00D80795"/>
    <w:rsid w:val="00D854BE"/>
    <w:rsid w:val="00D87E00"/>
    <w:rsid w:val="00D9134D"/>
    <w:rsid w:val="00D96D11"/>
    <w:rsid w:val="00DA7A03"/>
    <w:rsid w:val="00DB0DB8"/>
    <w:rsid w:val="00DB1818"/>
    <w:rsid w:val="00DC309B"/>
    <w:rsid w:val="00DC4DA2"/>
    <w:rsid w:val="00DD4CF0"/>
    <w:rsid w:val="00DF0290"/>
    <w:rsid w:val="00E62835"/>
    <w:rsid w:val="00E77645"/>
    <w:rsid w:val="00E83697"/>
    <w:rsid w:val="00EC4A25"/>
    <w:rsid w:val="00ED128B"/>
    <w:rsid w:val="00ED5917"/>
    <w:rsid w:val="00EF657F"/>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PLChar">
    <w:name w:val="PL Char"/>
    <w:link w:val="PL"/>
    <w:rsid w:val="0045168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5AIRPNAIUNRU-859666464-1403</_dlc_DocId>
    <_dlc_DocIdUrl xmlns="71c5aaf6-e6ce-465b-b873-5148d2a4c105">
      <Url>https://nokia.sharepoint.com/sites/c5g/e2earch/_layouts/15/DocIdRedir.aspx?ID=5AIRPNAIUNRU-859666464-1403</Url>
      <Description>5AIRPNAIUNRU-859666464-1403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2.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3.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37</TotalTime>
  <Pages>3</Pages>
  <Words>1067</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7140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15</cp:revision>
  <dcterms:created xsi:type="dcterms:W3CDTF">2018-02-13T07:14:00Z</dcterms:created>
  <dcterms:modified xsi:type="dcterms:W3CDTF">2018-02-15T07:42:00Z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84beae48-7479-4daa-a0fb-e9dcb174e3fa</vt:lpwstr>
  </property>
</Properties>
</file>